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C068A4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F1A28">
        <w:rPr>
          <w:rFonts w:eastAsia="Arial Unicode MS" w:cs="Arial"/>
          <w:bCs/>
          <w:sz w:val="24"/>
        </w:rPr>
        <w:t>0851</w:t>
      </w:r>
    </w:p>
    <w:p w14:paraId="03EC003B" w14:textId="3CF9415C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B9550B">
        <w:rPr>
          <w:rFonts w:eastAsia="Arial Unicode MS" w:cs="Arial"/>
          <w:bCs/>
          <w:color w:val="4472C4" w:themeColor="accent1"/>
        </w:rPr>
        <w:t>(</w:t>
      </w:r>
      <w:r w:rsidR="00B9550B" w:rsidRPr="00B9550B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B9550B">
        <w:rPr>
          <w:rFonts w:eastAsia="Arial Unicode MS" w:cs="Arial"/>
          <w:bCs/>
          <w:color w:val="4472C4" w:themeColor="accent1"/>
        </w:rPr>
        <w:t>S2-</w:t>
      </w:r>
      <w:r w:rsidR="00A803B5" w:rsidRPr="00B9550B">
        <w:rPr>
          <w:rFonts w:eastAsia="Arial Unicode MS" w:cs="Arial"/>
          <w:bCs/>
          <w:color w:val="4472C4" w:themeColor="accent1"/>
        </w:rPr>
        <w:t>2</w:t>
      </w:r>
      <w:r w:rsidRPr="00B9550B">
        <w:rPr>
          <w:rFonts w:eastAsia="Arial Unicode MS" w:cs="Arial"/>
          <w:bCs/>
          <w:color w:val="4472C4" w:themeColor="accent1"/>
        </w:rPr>
        <w:t>4</w:t>
      </w:r>
      <w:r w:rsidR="00A803B5" w:rsidRPr="00B9550B">
        <w:rPr>
          <w:rFonts w:eastAsia="Arial Unicode MS" w:cs="Arial"/>
          <w:bCs/>
          <w:color w:val="4472C4" w:themeColor="accent1"/>
        </w:rPr>
        <w:t>0</w:t>
      </w:r>
      <w:r w:rsidR="00602CFF" w:rsidRPr="00B9550B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E84F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 w:rsidR="00444545">
        <w:rPr>
          <w:rFonts w:ascii="Arial" w:hAnsi="Arial" w:cs="Arial"/>
          <w:b/>
        </w:rPr>
        <w:t>Samsung</w:t>
      </w:r>
      <w:r w:rsidR="00B3201C">
        <w:rPr>
          <w:rFonts w:ascii="Arial" w:hAnsi="Arial" w:cs="Arial"/>
          <w:b/>
        </w:rPr>
        <w:t>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3E978C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 xml:space="preserve">Support of </w:t>
      </w:r>
      <w:r w:rsidR="0030526D">
        <w:rPr>
          <w:rFonts w:ascii="Arial" w:hAnsi="Arial" w:cs="Arial"/>
          <w:b/>
        </w:rPr>
        <w:t>emergency</w:t>
      </w:r>
      <w:r w:rsidR="00887CFA" w:rsidRPr="00887CFA">
        <w:rPr>
          <w:rFonts w:ascii="Arial" w:hAnsi="Arial" w:cs="Arial"/>
          <w:b/>
        </w:rPr>
        <w:t xml:space="preserve">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0B322D6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how to support </w:t>
      </w:r>
      <w:r w:rsidR="0030526D">
        <w:rPr>
          <w:rFonts w:ascii="Arial" w:hAnsi="Arial" w:cs="Arial"/>
          <w:i/>
        </w:rPr>
        <w:t>emergency</w:t>
      </w:r>
      <w:r w:rsidR="005C55F9">
        <w:rPr>
          <w:rFonts w:ascii="Arial" w:hAnsi="Arial" w:cs="Arial"/>
          <w:i/>
        </w:rPr>
        <w:t xml:space="preserve"> service</w:t>
      </w:r>
      <w:r w:rsidR="006229CE">
        <w:rPr>
          <w:rFonts w:ascii="Arial" w:hAnsi="Arial" w:cs="Arial"/>
          <w:i/>
        </w:rPr>
        <w:t xml:space="preserve"> when a 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3A650428" w:rsidR="0064666B" w:rsidRDefault="00040285" w:rsidP="00040285">
      <w:pPr>
        <w:pStyle w:val="Heading2"/>
      </w:pPr>
      <w:bookmarkStart w:id="1" w:name="_Toc153895490"/>
      <w:bookmarkStart w:id="2" w:name="_Toc97151690"/>
      <w:bookmarkStart w:id="3" w:name="_Toc100980643"/>
      <w:bookmarkStart w:id="4" w:name="_Toc104390009"/>
      <w:bookmarkStart w:id="5" w:name="_Toc112738474"/>
      <w:bookmarkStart w:id="6" w:name="_Toc122516442"/>
      <w:bookmarkEnd w:id="0"/>
      <w:ins w:id="7" w:author="LN" w:date="2024-01-05T13:06:00Z">
        <w:r w:rsidRPr="00D31924">
          <w:t>5.</w:t>
        </w:r>
      </w:ins>
      <w:ins w:id="8" w:author="LN" w:date="2024-01-05T13:07:00Z">
        <w:r>
          <w:t>x</w:t>
        </w:r>
      </w:ins>
      <w:ins w:id="9" w:author="LN" w:date="2024-01-05T13:06:00Z">
        <w:r w:rsidRPr="00D31924">
          <w:tab/>
          <w:t>Key Issue #</w:t>
        </w:r>
      </w:ins>
      <w:ins w:id="10" w:author="LN" w:date="2024-01-05T13:07:00Z">
        <w:r>
          <w:t>x</w:t>
        </w:r>
      </w:ins>
      <w:ins w:id="11" w:author="LN" w:date="2024-01-05T13:06:00Z">
        <w:r w:rsidRPr="00D31924">
          <w:t xml:space="preserve">: Support of </w:t>
        </w:r>
      </w:ins>
      <w:ins w:id="12" w:author="LN" w:date="2024-01-10T14:32:00Z">
        <w:r w:rsidR="00095658">
          <w:t>Emergency</w:t>
        </w:r>
      </w:ins>
      <w:ins w:id="13" w:author="LN" w:date="2024-01-05T13:06:00Z">
        <w:r w:rsidRPr="00D31924">
          <w:t xml:space="preserve">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14" w:author="LN" w:date="2024-01-10T14:45:00Z">
        <w:r w:rsidR="001536C1">
          <w:rPr>
            <w:rFonts w:eastAsia="SimSun"/>
            <w:lang w:eastAsia="zh-CN"/>
          </w:rPr>
          <w:t>via a MWAB</w:t>
        </w:r>
      </w:ins>
      <w:bookmarkEnd w:id="1"/>
      <w:bookmarkEnd w:id="2"/>
      <w:bookmarkEnd w:id="3"/>
      <w:bookmarkEnd w:id="4"/>
      <w:bookmarkEnd w:id="5"/>
      <w:bookmarkEnd w:id="6"/>
    </w:p>
    <w:p w14:paraId="33FA2B78" w14:textId="0B15E485" w:rsidR="008403F9" w:rsidRPr="00D31924" w:rsidRDefault="008403F9" w:rsidP="008403F9">
      <w:pPr>
        <w:rPr>
          <w:ins w:id="15" w:author="LN" w:date="2024-01-05T13:06:00Z"/>
          <w:lang w:eastAsia="zh-CN"/>
        </w:rPr>
      </w:pPr>
      <w:ins w:id="16" w:author="LN" w:date="2024-01-05T13:06:00Z">
        <w:r w:rsidRPr="00D31924">
          <w:rPr>
            <w:lang w:eastAsia="zh-CN"/>
          </w:rPr>
          <w:t>Based on the requirements of TS 22.261 [</w:t>
        </w:r>
      </w:ins>
      <w:ins w:id="17" w:author="LN" w:date="2024-01-05T13:26:00Z">
        <w:r w:rsidR="00FB233B">
          <w:rPr>
            <w:lang w:eastAsia="zh-CN"/>
          </w:rPr>
          <w:t>w</w:t>
        </w:r>
      </w:ins>
      <w:ins w:id="18" w:author="LN" w:date="2024-01-05T13:06:00Z">
        <w:r w:rsidRPr="00D31924">
          <w:rPr>
            <w:lang w:eastAsia="zh-CN"/>
          </w:rPr>
          <w:t xml:space="preserve">], the 5G system shall be able to support </w:t>
        </w:r>
      </w:ins>
      <w:ins w:id="19" w:author="LN" w:date="2024-01-10T14:45:00Z">
        <w:r w:rsidR="0013097D">
          <w:rPr>
            <w:lang w:eastAsia="zh-CN"/>
          </w:rPr>
          <w:t>emerg</w:t>
        </w:r>
      </w:ins>
      <w:ins w:id="20" w:author="LN" w:date="2024-01-10T14:46:00Z">
        <w:r w:rsidR="00154F17">
          <w:rPr>
            <w:lang w:eastAsia="zh-CN"/>
          </w:rPr>
          <w:t>ency</w:t>
        </w:r>
      </w:ins>
      <w:ins w:id="21" w:author="LN" w:date="2024-01-05T13:06:00Z">
        <w:r w:rsidRPr="00D31924">
          <w:rPr>
            <w:lang w:eastAsia="zh-CN"/>
          </w:rPr>
          <w:t xml:space="preserve"> service for the UEs accessing 5GS via a mobile base station relay.</w:t>
        </w:r>
      </w:ins>
      <w:ins w:id="22" w:author="LN" w:date="2024-01-05T13:30:00Z">
        <w:r w:rsidR="009C3F2D">
          <w:rPr>
            <w:lang w:eastAsia="zh-CN"/>
          </w:rPr>
          <w:t xml:space="preserve"> </w:t>
        </w:r>
      </w:ins>
      <w:ins w:id="23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398AFB55" w14:textId="6B983E1B" w:rsidR="00730DE0" w:rsidRDefault="008403F9" w:rsidP="008403F9">
      <w:pPr>
        <w:pStyle w:val="B1"/>
        <w:rPr>
          <w:ins w:id="24" w:author="LN" w:date="2024-01-10T14:56:00Z"/>
          <w:lang w:val="sv-SE" w:eastAsia="zh-CN"/>
        </w:rPr>
      </w:pPr>
      <w:ins w:id="25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</w:r>
      </w:ins>
      <w:ins w:id="26" w:author="LN" w:date="2024-01-10T14:47:00Z">
        <w:r w:rsidR="00A54636">
          <w:rPr>
            <w:lang w:val="sv-SE" w:eastAsia="zh-CN"/>
          </w:rPr>
          <w:t xml:space="preserve">Whether any enhancements are needed </w:t>
        </w:r>
      </w:ins>
      <w:ins w:id="27" w:author="LN" w:date="2024-01-05T13:06:00Z">
        <w:r w:rsidRPr="00D31924">
          <w:rPr>
            <w:lang w:eastAsia="zh-CN"/>
          </w:rPr>
          <w:t xml:space="preserve">to support </w:t>
        </w:r>
      </w:ins>
      <w:ins w:id="28" w:author="LN" w:date="2024-01-10T14:47:00Z">
        <w:r w:rsidR="00A54636">
          <w:rPr>
            <w:lang w:val="sv-SE" w:eastAsia="zh-CN"/>
          </w:rPr>
          <w:t>emergency</w:t>
        </w:r>
      </w:ins>
      <w:ins w:id="29" w:author="LN" w:date="2024-01-05T13:06:00Z">
        <w:r w:rsidRPr="00D31924">
          <w:rPr>
            <w:lang w:eastAsia="zh-CN"/>
          </w:rPr>
          <w:t xml:space="preserve"> service</w:t>
        </w:r>
      </w:ins>
      <w:ins w:id="30" w:author="Samsung" w:date="2024-01-11T21:12:00Z">
        <w:r w:rsidR="0078116C">
          <w:rPr>
            <w:lang w:val="en-IN" w:eastAsia="zh-CN"/>
          </w:rPr>
          <w:t xml:space="preserve"> (including graceful release)</w:t>
        </w:r>
      </w:ins>
      <w:ins w:id="31" w:author="LN" w:date="2024-01-05T13:06:00Z">
        <w:r w:rsidRPr="00D31924">
          <w:rPr>
            <w:lang w:eastAsia="zh-CN"/>
          </w:rPr>
          <w:t xml:space="preserve"> for the UEs </w:t>
        </w:r>
      </w:ins>
      <w:ins w:id="32" w:author="LN" w:date="2024-01-10T14:48:00Z">
        <w:r w:rsidR="00A54636" w:rsidRPr="00D31924">
          <w:rPr>
            <w:lang w:eastAsia="zh-CN"/>
          </w:rPr>
          <w:t xml:space="preserve">accessing 5GS via a </w:t>
        </w:r>
      </w:ins>
      <w:ins w:id="33" w:author="LN" w:date="2024-01-10T14:49:00Z">
        <w:r w:rsidR="00BC2E9D">
          <w:rPr>
            <w:lang w:val="sv-SE" w:eastAsia="zh-CN"/>
          </w:rPr>
          <w:t>MWAB</w:t>
        </w:r>
      </w:ins>
      <w:ins w:id="34" w:author="LN" w:date="2024-01-10T14:48:00Z">
        <w:r w:rsidR="00A54636">
          <w:rPr>
            <w:lang w:val="sv-SE" w:eastAsia="zh-CN"/>
          </w:rPr>
          <w:t xml:space="preserve">. </w:t>
        </w:r>
      </w:ins>
      <w:ins w:id="35" w:author="LN" w:date="2024-01-05T13:18:00Z">
        <w:r w:rsidR="00BD0473">
          <w:rPr>
            <w:lang w:val="sv-SE" w:eastAsia="zh-CN"/>
          </w:rPr>
          <w:t>MWA</w:t>
        </w:r>
      </w:ins>
      <w:ins w:id="36" w:author="LN" w:date="2024-01-05T13:19:00Z">
        <w:r w:rsidR="00BD0473">
          <w:rPr>
            <w:lang w:val="sv-SE" w:eastAsia="zh-CN"/>
          </w:rPr>
          <w:t>B</w:t>
        </w:r>
      </w:ins>
      <w:ins w:id="37" w:author="LN" w:date="2024-01-05T13:06:00Z">
        <w:r w:rsidRPr="00D31924">
          <w:rPr>
            <w:lang w:eastAsia="zh-CN"/>
          </w:rPr>
          <w:t xml:space="preserve"> </w:t>
        </w:r>
      </w:ins>
      <w:ins w:id="38" w:author="LN" w:date="2024-01-10T14:50:00Z">
        <w:r w:rsidR="00E112A0">
          <w:rPr>
            <w:lang w:val="sv-SE" w:eastAsia="zh-CN"/>
          </w:rPr>
          <w:t>mobility</w:t>
        </w:r>
      </w:ins>
      <w:ins w:id="39" w:author="LN" w:date="2024-01-10T14:56:00Z">
        <w:r w:rsidR="00730DE0">
          <w:rPr>
            <w:lang w:val="sv-SE" w:eastAsia="zh-CN"/>
          </w:rPr>
          <w:t xml:space="preserve"> and </w:t>
        </w:r>
      </w:ins>
      <w:ins w:id="40" w:author="LN" w:date="2024-01-10T14:50:00Z">
        <w:r w:rsidR="004670E3">
          <w:rPr>
            <w:lang w:val="sv-SE" w:eastAsia="zh-CN"/>
          </w:rPr>
          <w:t>roaming</w:t>
        </w:r>
      </w:ins>
      <w:ins w:id="41" w:author="LN" w:date="2024-01-10T14:54:00Z">
        <w:r w:rsidR="00F6367D">
          <w:rPr>
            <w:lang w:val="sv-SE" w:eastAsia="zh-CN"/>
          </w:rPr>
          <w:t xml:space="preserve"> scenarios </w:t>
        </w:r>
      </w:ins>
      <w:ins w:id="42" w:author="LN" w:date="2024-01-10T14:56:00Z">
        <w:r w:rsidR="00730DE0">
          <w:rPr>
            <w:lang w:val="sv-SE" w:eastAsia="zh-CN"/>
          </w:rPr>
          <w:t>shall be considered.</w:t>
        </w:r>
      </w:ins>
    </w:p>
    <w:p w14:paraId="49283D31" w14:textId="4ECA5B48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5F2C" w14:textId="77777777" w:rsidR="004470DA" w:rsidRDefault="004470DA">
      <w:r>
        <w:separator/>
      </w:r>
    </w:p>
  </w:endnote>
  <w:endnote w:type="continuationSeparator" w:id="0">
    <w:p w14:paraId="44B278DA" w14:textId="77777777" w:rsidR="004470DA" w:rsidRDefault="0044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587ECAE3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44545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D4810" w14:textId="77777777" w:rsidR="004470DA" w:rsidRDefault="004470DA">
      <w:r>
        <w:separator/>
      </w:r>
    </w:p>
  </w:footnote>
  <w:footnote w:type="continuationSeparator" w:id="0">
    <w:p w14:paraId="7FC3D468" w14:textId="77777777" w:rsidR="004470DA" w:rsidRDefault="00447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46031065">
    <w:abstractNumId w:val="3"/>
  </w:num>
  <w:num w:numId="2" w16cid:durableId="542403035">
    <w:abstractNumId w:val="0"/>
  </w:num>
  <w:num w:numId="3" w16cid:durableId="591741141">
    <w:abstractNumId w:val="4"/>
  </w:num>
  <w:num w:numId="4" w16cid:durableId="252709354">
    <w:abstractNumId w:val="1"/>
  </w:num>
  <w:num w:numId="5" w16cid:durableId="95008605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58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7D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1"/>
    <w:rsid w:val="001536C9"/>
    <w:rsid w:val="001543DF"/>
    <w:rsid w:val="00154F17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6D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366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50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545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0DA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3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ABF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EB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A28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0DE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16C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683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3A50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63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1C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50B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9D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2A0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67D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B3B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6D8E9-03B4-4ADF-BA7F-FA9F320BB3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176</Words>
  <Characters>947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4</cp:revision>
  <cp:lastPrinted>2017-11-09T01:38:00Z</cp:lastPrinted>
  <dcterms:created xsi:type="dcterms:W3CDTF">2024-01-12T10:20:00Z</dcterms:created>
  <dcterms:modified xsi:type="dcterms:W3CDTF">2024-01-12T12:40:00Z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